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A32E4" w14:textId="07CA10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38AC">
        <w:rPr>
          <w:b/>
          <w:noProof/>
          <w:sz w:val="24"/>
        </w:rPr>
        <w:t>WG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8AC">
        <w:rPr>
          <w:b/>
          <w:noProof/>
          <w:sz w:val="24"/>
        </w:rPr>
        <w:t>92</w:t>
      </w:r>
      <w:r w:rsidR="006C6B5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A48C2">
        <w:rPr>
          <w:b/>
          <w:i/>
          <w:noProof/>
          <w:sz w:val="28"/>
        </w:rPr>
        <w:t>R4-1911292</w:t>
      </w:r>
    </w:p>
    <w:p w14:paraId="436A32E5" w14:textId="77777777" w:rsidR="001E41F3" w:rsidRDefault="006C6B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1F38AC" w:rsidRPr="001F38AC">
        <w:rPr>
          <w:b/>
          <w:noProof/>
          <w:sz w:val="24"/>
          <w:vertAlign w:val="superscript"/>
        </w:rPr>
        <w:t>th</w:t>
      </w:r>
      <w:r w:rsidR="001F38A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1F38AC" w:rsidRPr="001F38AC">
        <w:rPr>
          <w:b/>
          <w:noProof/>
          <w:sz w:val="24"/>
          <w:vertAlign w:val="superscript"/>
        </w:rPr>
        <w:t>th</w:t>
      </w:r>
      <w:r w:rsidR="001F38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F38A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6A3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A32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6A32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A32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6A3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A3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2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6A32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A32ED" w14:textId="77777777"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436A3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A32EF" w14:textId="6EA8E82F" w:rsidR="001E41F3" w:rsidRPr="00410371" w:rsidRDefault="00FA48C2" w:rsidP="001F38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36A32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A32F1" w14:textId="77777777"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6A32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6A32F3" w14:textId="77777777" w:rsidR="001E41F3" w:rsidRPr="00410371" w:rsidRDefault="00C65388" w:rsidP="006C6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C6B55">
              <w:rPr>
                <w:b/>
                <w:noProof/>
                <w:sz w:val="28"/>
              </w:rPr>
              <w:t>1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6A3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A3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A32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A32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A32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6A32FB" w14:textId="77777777" w:rsidTr="00547111">
        <w:tc>
          <w:tcPr>
            <w:tcW w:w="9641" w:type="dxa"/>
            <w:gridSpan w:val="9"/>
          </w:tcPr>
          <w:p w14:paraId="436A32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6A32F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6A3306" w14:textId="77777777" w:rsidTr="00A7671C">
        <w:tc>
          <w:tcPr>
            <w:tcW w:w="2835" w:type="dxa"/>
          </w:tcPr>
          <w:p w14:paraId="436A32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A32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A32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6A33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A330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36A3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A33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6A3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A33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33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6A3309" w14:textId="77777777" w:rsidTr="00547111">
        <w:tc>
          <w:tcPr>
            <w:tcW w:w="9640" w:type="dxa"/>
            <w:gridSpan w:val="11"/>
          </w:tcPr>
          <w:p w14:paraId="436A3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3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A33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A330B" w14:textId="77777777" w:rsidR="001E41F3" w:rsidRDefault="007250DC" w:rsidP="00756996">
            <w:pPr>
              <w:pStyle w:val="CRCoverPage"/>
              <w:spacing w:after="0"/>
              <w:ind w:left="100"/>
              <w:rPr>
                <w:noProof/>
              </w:rPr>
            </w:pPr>
            <w:r w:rsidRPr="007250DC">
              <w:t>CR to 38.101-1 on 7.5kHz shift for variable duplex FDD bands</w:t>
            </w:r>
          </w:p>
        </w:tc>
      </w:tr>
      <w:tr w:rsidR="001E41F3" w14:paraId="436A3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A33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A3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3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A3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A3311" w14:textId="28DF3C09" w:rsidR="001E41F3" w:rsidRDefault="00B1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F6098">
              <w:rPr>
                <w:noProof/>
              </w:rPr>
              <w:t>, Vodafone</w:t>
            </w:r>
          </w:p>
        </w:tc>
      </w:tr>
      <w:tr w:rsidR="001E41F3" w14:paraId="436A3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A33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A3314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36A33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A3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A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A33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6A331A" w14:textId="77777777" w:rsidR="001E41F3" w:rsidRDefault="00F6255B" w:rsidP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NR_FDD_bands_varduplex-Core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6A33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A33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A331D" w14:textId="77777777" w:rsidR="001E41F3" w:rsidRDefault="001F38AC" w:rsidP="00B1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145FE">
              <w:rPr>
                <w:noProof/>
              </w:rPr>
              <w:t>09-30</w:t>
            </w:r>
          </w:p>
        </w:tc>
      </w:tr>
      <w:tr w:rsidR="001E41F3" w14:paraId="436A33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A3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A33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6A3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A33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6A3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3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6A3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A3326" w14:textId="77777777" w:rsidR="001E41F3" w:rsidRDefault="001F38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A3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A33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A3329" w14:textId="77777777"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14:paraId="436A33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6A3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6A33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6A3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6A3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6A3332" w14:textId="77777777" w:rsidTr="00547111">
        <w:tc>
          <w:tcPr>
            <w:tcW w:w="1843" w:type="dxa"/>
          </w:tcPr>
          <w:p w14:paraId="436A3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6A3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3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A33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A3334" w14:textId="5E0D015C" w:rsidR="001E41F3" w:rsidRDefault="004C47A4" w:rsidP="001F6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To introduce the</w:t>
            </w:r>
            <w:r w:rsidR="00FB03BF">
              <w:rPr>
                <w:rFonts w:eastAsia="宋体"/>
                <w:sz w:val="21"/>
                <w:szCs w:val="21"/>
                <w:lang w:eastAsia="zh-CN"/>
              </w:rPr>
              <w:t xml:space="preserve"> support of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FB03BF">
              <w:rPr>
                <w:rFonts w:eastAsia="宋体"/>
                <w:sz w:val="21"/>
                <w:szCs w:val="21"/>
                <w:lang w:eastAsia="zh-CN"/>
              </w:rPr>
              <w:t>7.5kHz shift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for the new variable duplex</w:t>
            </w:r>
            <w:r w:rsidR="00B00DE5">
              <w:rPr>
                <w:rFonts w:eastAsia="宋体"/>
                <w:sz w:val="21"/>
                <w:szCs w:val="21"/>
                <w:lang w:eastAsia="zh-CN"/>
              </w:rPr>
              <w:t xml:space="preserve"> FDD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bands</w:t>
            </w:r>
            <w:r w:rsidR="00C65388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</w:tc>
      </w:tr>
      <w:tr w:rsidR="001E41F3" w14:paraId="436A3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3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A3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3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33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333A" w14:textId="67C4D031" w:rsidR="001E41F3" w:rsidRDefault="00FB03BF" w:rsidP="001F60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support of 7.5kHz shift for the new variable duplex </w:t>
            </w:r>
            <w:r w:rsidR="00B00DE5">
              <w:rPr>
                <w:noProof/>
                <w:lang w:eastAsia="zh-CN"/>
              </w:rPr>
              <w:t xml:space="preserve">FDD </w:t>
            </w:r>
            <w:r>
              <w:rPr>
                <w:noProof/>
                <w:lang w:eastAsia="zh-CN"/>
              </w:rPr>
              <w:t>bands.</w:t>
            </w:r>
          </w:p>
        </w:tc>
      </w:tr>
      <w:tr w:rsidR="001E41F3" w14:paraId="436A3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3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A3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34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A33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A3340" w14:textId="77777777" w:rsidR="001E41F3" w:rsidRDefault="004C47A4" w:rsidP="000932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are missing</w:t>
            </w:r>
            <w:r w:rsidR="00C65388">
              <w:rPr>
                <w:noProof/>
                <w:lang w:eastAsia="zh-CN"/>
              </w:rPr>
              <w:t>.</w:t>
            </w:r>
          </w:p>
        </w:tc>
      </w:tr>
      <w:tr w:rsidR="001E41F3" w14:paraId="436A3344" w14:textId="77777777" w:rsidTr="00547111">
        <w:tc>
          <w:tcPr>
            <w:tcW w:w="2694" w:type="dxa"/>
            <w:gridSpan w:val="2"/>
          </w:tcPr>
          <w:p w14:paraId="436A3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A3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3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A3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A3346" w14:textId="77777777" w:rsidR="001E41F3" w:rsidRDefault="00AB4A6E" w:rsidP="00ED7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</w:t>
            </w:r>
            <w:r w:rsidR="00ED7E8A">
              <w:rPr>
                <w:noProof/>
                <w:lang w:eastAsia="zh-CN"/>
              </w:rPr>
              <w:t>1</w:t>
            </w:r>
          </w:p>
        </w:tc>
      </w:tr>
      <w:tr w:rsidR="001E41F3" w14:paraId="436A3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33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A3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A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33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A33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A33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A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A33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6A3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33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A3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A3353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A33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A33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6A33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3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A3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A3359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A33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A33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6A3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3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A33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A335F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A33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A33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36A33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3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A3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A336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A33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A336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6A33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33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6A336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6A33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A33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A336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6A33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6A33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A3371" w14:textId="77777777" w:rsidR="004C47A4" w:rsidRPr="00584949" w:rsidRDefault="004C47A4" w:rsidP="004C47A4">
      <w:pPr>
        <w:pStyle w:val="2"/>
        <w:rPr>
          <w:rStyle w:val="af3"/>
          <w:color w:val="C00000"/>
          <w:lang w:eastAsia="zh-CN"/>
        </w:rPr>
      </w:pPr>
      <w:r w:rsidRPr="00584949">
        <w:rPr>
          <w:rStyle w:val="af3"/>
          <w:rFonts w:hint="eastAsia"/>
          <w:color w:val="C00000"/>
          <w:lang w:eastAsia="zh-CN"/>
        </w:rPr>
        <w:lastRenderedPageBreak/>
        <w:t>&lt;</w:t>
      </w:r>
      <w:r w:rsidR="00AF0654">
        <w:rPr>
          <w:rStyle w:val="af3"/>
          <w:color w:val="C00000"/>
          <w:lang w:eastAsia="zh-CN"/>
        </w:rPr>
        <w:t>&lt;Start of Change1</w:t>
      </w:r>
      <w:r w:rsidRPr="00584949">
        <w:rPr>
          <w:rStyle w:val="af3"/>
          <w:color w:val="C00000"/>
          <w:lang w:eastAsia="zh-CN"/>
        </w:rPr>
        <w:t>&gt;&gt;</w:t>
      </w:r>
    </w:p>
    <w:p w14:paraId="436A3372" w14:textId="77777777" w:rsidR="008E0FBF" w:rsidRDefault="008E0FBF" w:rsidP="008E0FBF">
      <w:pPr>
        <w:pStyle w:val="4"/>
        <w:ind w:left="0" w:firstLine="0"/>
        <w:rPr>
          <w:lang w:eastAsia="ko-KR"/>
        </w:rPr>
      </w:pPr>
      <w:bookmarkStart w:id="3" w:name="_Toc13119458"/>
      <w:r>
        <w:t>5.4.2.1</w:t>
      </w:r>
      <w:r>
        <w:tab/>
        <w:t>NR-ARFCN and channel raster</w:t>
      </w:r>
      <w:bookmarkEnd w:id="3"/>
    </w:p>
    <w:p w14:paraId="436A3373" w14:textId="77777777" w:rsidR="008E0FBF" w:rsidRDefault="008E0FBF" w:rsidP="008E0FBF">
      <w:pPr>
        <w:rPr>
          <w:rFonts w:eastAsia="Yu Mincho"/>
        </w:rPr>
      </w:pPr>
      <w:r>
        <w:rPr>
          <w:rFonts w:eastAsia="Yu Mincho"/>
        </w:rPr>
        <w:t>The global frequency channel raster defines a set of RF reference frequencies F</w:t>
      </w:r>
      <w:r>
        <w:rPr>
          <w:rFonts w:eastAsia="Yu Mincho"/>
          <w:vertAlign w:val="subscript"/>
        </w:rPr>
        <w:t>REF.</w:t>
      </w:r>
      <w:r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436A3374" w14:textId="77777777" w:rsidR="008E0FBF" w:rsidRDefault="008E0FBF" w:rsidP="008E0FBF">
      <w:pPr>
        <w:rPr>
          <w:rFonts w:eastAsia="Yu Mincho"/>
        </w:rPr>
      </w:pPr>
      <w:r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Global</w:t>
      </w:r>
      <w:proofErr w:type="spellEnd"/>
      <w:r>
        <w:rPr>
          <w:rFonts w:eastAsia="Yu Mincho"/>
        </w:rPr>
        <w:t>.</w:t>
      </w:r>
    </w:p>
    <w:p w14:paraId="436A3375" w14:textId="77777777" w:rsidR="008E0FBF" w:rsidRDefault="008E0FBF" w:rsidP="008E0FBF">
      <w:pPr>
        <w:rPr>
          <w:rFonts w:eastAsia="Yu Mincho"/>
        </w:rPr>
      </w:pPr>
      <w:r>
        <w:rPr>
          <w:rFonts w:eastAsia="Yu Mincho"/>
        </w:rPr>
        <w:t>RF reference frequencies are designated by an NR Absolute Radio Frequency Channel Number (NR-ARFCN) in the range (0…</w:t>
      </w:r>
      <w:r>
        <w:t>2016666</w:t>
      </w:r>
      <w:r>
        <w:rPr>
          <w:rFonts w:eastAsia="Yu Mincho"/>
        </w:rPr>
        <w:t>) on the global frequency raster. The relation between the NR-ARFCN and the RF reference frequency 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in MHz is given by the following equation, where F</w:t>
      </w:r>
      <w:r>
        <w:rPr>
          <w:rFonts w:eastAsia="Yu Mincho"/>
          <w:vertAlign w:val="subscript"/>
        </w:rPr>
        <w:t>REF-Offs</w:t>
      </w:r>
      <w:r>
        <w:rPr>
          <w:rFonts w:eastAsia="Yu Mincho"/>
        </w:rPr>
        <w:t xml:space="preserve"> and </w:t>
      </w:r>
      <w:proofErr w:type="spellStart"/>
      <w:r>
        <w:rPr>
          <w:rFonts w:eastAsia="Yu Mincho"/>
        </w:rPr>
        <w:t>N</w:t>
      </w:r>
      <w:r>
        <w:rPr>
          <w:rFonts w:eastAsia="Yu Mincho"/>
          <w:vertAlign w:val="subscript"/>
        </w:rPr>
        <w:t>Ref</w:t>
      </w:r>
      <w:proofErr w:type="spellEnd"/>
      <w:r>
        <w:rPr>
          <w:rFonts w:eastAsia="Yu Mincho"/>
          <w:vertAlign w:val="subscript"/>
        </w:rPr>
        <w:t>-Offs</w:t>
      </w:r>
      <w:r>
        <w:rPr>
          <w:rFonts w:eastAsia="Yu Mincho"/>
        </w:rPr>
        <w:t xml:space="preserve"> are given in table 5.4.2.1-1 and N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 xml:space="preserve"> is the NR-ARFCN.</w:t>
      </w:r>
    </w:p>
    <w:p w14:paraId="436A3376" w14:textId="77777777" w:rsidR="008E0FBF" w:rsidRDefault="008E0FBF" w:rsidP="008E0FBF">
      <w:pPr>
        <w:pStyle w:val="EQ"/>
        <w:jc w:val="center"/>
        <w:rPr>
          <w:rFonts w:eastAsia="Times New Roman"/>
        </w:rPr>
      </w:pPr>
      <w:r>
        <w:t>F</w:t>
      </w:r>
      <w:r>
        <w:rPr>
          <w:vertAlign w:val="subscript"/>
        </w:rPr>
        <w:t>REF</w:t>
      </w:r>
      <w:r>
        <w:t xml:space="preserve"> = F</w:t>
      </w:r>
      <w:r>
        <w:rPr>
          <w:vertAlign w:val="subscript"/>
        </w:rPr>
        <w:t>REF-Offs</w:t>
      </w:r>
      <w:r>
        <w:t xml:space="preserve"> + ΔF</w:t>
      </w:r>
      <w:r>
        <w:rPr>
          <w:vertAlign w:val="subscript"/>
        </w:rPr>
        <w:t>Global</w:t>
      </w:r>
      <w:r>
        <w:t xml:space="preserve"> (N</w:t>
      </w:r>
      <w:r>
        <w:rPr>
          <w:vertAlign w:val="subscript"/>
        </w:rPr>
        <w:t>REF</w:t>
      </w:r>
      <w:r>
        <w:t xml:space="preserve"> – N</w:t>
      </w:r>
      <w:r>
        <w:rPr>
          <w:vertAlign w:val="subscript"/>
        </w:rPr>
        <w:t>REF-Offs</w:t>
      </w:r>
      <w:r>
        <w:t>)</w:t>
      </w:r>
    </w:p>
    <w:p w14:paraId="436A3377" w14:textId="77777777" w:rsidR="008E0FBF" w:rsidRDefault="008E0FBF" w:rsidP="008E0FBF">
      <w:pPr>
        <w:pStyle w:val="TH"/>
      </w:pPr>
      <w:r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8E0FBF" w14:paraId="436A337D" w14:textId="77777777" w:rsidTr="008E0FBF">
        <w:trPr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78" w14:textId="77777777" w:rsidR="008E0FBF" w:rsidRDefault="008E0FBF">
            <w:pPr>
              <w:pStyle w:val="TAH"/>
              <w:rPr>
                <w:lang w:val="en-US"/>
              </w:rPr>
            </w:pPr>
            <w:r>
              <w:t>Frequency range</w:t>
            </w:r>
            <w:r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79" w14:textId="77777777" w:rsidR="008E0FBF" w:rsidRDefault="008E0FBF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Global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(kHz)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7A" w14:textId="77777777" w:rsidR="008E0FBF" w:rsidRDefault="008E0FBF">
            <w:pPr>
              <w:pStyle w:val="TAH"/>
            </w:pPr>
            <w:r>
              <w:t>F</w:t>
            </w:r>
            <w:r>
              <w:rPr>
                <w:vertAlign w:val="subscript"/>
              </w:rPr>
              <w:t>REF-Offs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7B" w14:textId="77777777" w:rsidR="008E0FBF" w:rsidRDefault="008E0FBF">
            <w:pPr>
              <w:pStyle w:val="TAH"/>
            </w:pPr>
            <w:r>
              <w:t>N</w:t>
            </w:r>
            <w:r>
              <w:rPr>
                <w:vertAlign w:val="subscript"/>
              </w:rPr>
              <w:t>REF-Offs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7C" w14:textId="77777777" w:rsidR="008E0FBF" w:rsidRDefault="008E0FBF">
            <w:pPr>
              <w:pStyle w:val="TAH"/>
            </w:pPr>
            <w:r>
              <w:t>Range of N</w:t>
            </w:r>
            <w:r>
              <w:rPr>
                <w:vertAlign w:val="subscript"/>
              </w:rPr>
              <w:t>REF</w:t>
            </w:r>
          </w:p>
        </w:tc>
      </w:tr>
      <w:tr w:rsidR="008E0FBF" w14:paraId="436A3383" w14:textId="77777777" w:rsidTr="008E0FBF">
        <w:trPr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7E" w14:textId="77777777" w:rsidR="008E0FBF" w:rsidRDefault="008E0FBF">
            <w:pPr>
              <w:pStyle w:val="TAC"/>
            </w:pPr>
            <w:r>
              <w:t>0 – 3000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7F" w14:textId="77777777" w:rsidR="008E0FBF" w:rsidRDefault="008E0FBF">
            <w:pPr>
              <w:pStyle w:val="TAC"/>
            </w:pPr>
            <w: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80" w14:textId="77777777" w:rsidR="008E0FBF" w:rsidRDefault="008E0FBF">
            <w:pPr>
              <w:pStyle w:val="TAC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81" w14:textId="77777777" w:rsidR="008E0FBF" w:rsidRDefault="008E0FBF">
            <w:pPr>
              <w:pStyle w:val="TAC"/>
            </w:pPr>
            <w:r>
              <w:t>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82" w14:textId="77777777" w:rsidR="008E0FBF" w:rsidRDefault="008E0FBF">
            <w:pPr>
              <w:pStyle w:val="TAC"/>
            </w:pPr>
            <w:r>
              <w:t>0 – 599999</w:t>
            </w:r>
          </w:p>
        </w:tc>
      </w:tr>
      <w:tr w:rsidR="008E0FBF" w14:paraId="436A3389" w14:textId="77777777" w:rsidTr="008E0FBF">
        <w:trPr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84" w14:textId="77777777" w:rsidR="008E0FBF" w:rsidRDefault="008E0FBF">
            <w:pPr>
              <w:pStyle w:val="TAC"/>
            </w:pPr>
            <w:r>
              <w:t>3000 – 24250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85" w14:textId="77777777" w:rsidR="008E0FBF" w:rsidRDefault="008E0FBF">
            <w:pPr>
              <w:pStyle w:val="TAC"/>
            </w:pPr>
            <w:r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86" w14:textId="77777777" w:rsidR="008E0FBF" w:rsidRDefault="008E0FBF">
            <w:pPr>
              <w:pStyle w:val="TAC"/>
            </w:pPr>
            <w: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87" w14:textId="77777777" w:rsidR="008E0FBF" w:rsidRDefault="008E0FBF">
            <w:pPr>
              <w:pStyle w:val="TAC"/>
            </w:pPr>
            <w:r>
              <w:t>600000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88" w14:textId="77777777" w:rsidR="008E0FBF" w:rsidRDefault="008E0FBF">
            <w:pPr>
              <w:pStyle w:val="TAC"/>
            </w:pPr>
            <w:r>
              <w:t>600000 – 2016666</w:t>
            </w:r>
          </w:p>
        </w:tc>
      </w:tr>
    </w:tbl>
    <w:p w14:paraId="436A338A" w14:textId="77777777" w:rsidR="008E0FBF" w:rsidRDefault="008E0FBF" w:rsidP="008E0FBF">
      <w:pPr>
        <w:rPr>
          <w:rFonts w:eastAsia="Yu Mincho"/>
          <w:lang w:eastAsia="ko-KR"/>
        </w:rPr>
      </w:pPr>
    </w:p>
    <w:p w14:paraId="436A338B" w14:textId="77777777" w:rsidR="008E0FBF" w:rsidRDefault="008E0FBF" w:rsidP="008E0FBF">
      <w:pPr>
        <w:rPr>
          <w:rFonts w:eastAsia="Yu Mincho"/>
        </w:rPr>
      </w:pPr>
      <w:r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, which may be equal to or larger than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Global</w:t>
      </w:r>
      <w:proofErr w:type="spellEnd"/>
      <w:r>
        <w:rPr>
          <w:rFonts w:eastAsia="Yu Mincho"/>
        </w:rPr>
        <w:t>.</w:t>
      </w:r>
    </w:p>
    <w:p w14:paraId="436A338C" w14:textId="46677299" w:rsidR="008E0FBF" w:rsidRDefault="008E0FBF" w:rsidP="008E0FBF">
      <w:pPr>
        <w:rPr>
          <w:rFonts w:eastAsia="Yu Mincho"/>
        </w:rPr>
      </w:pPr>
      <w:r>
        <w:rPr>
          <w:rFonts w:eastAsia="Yu Mincho"/>
        </w:rPr>
        <w:t>For SUL bands, for the uplink of all FDD bands</w:t>
      </w:r>
      <w:ins w:id="4" w:author="Ucar, Alper, Vodafone Group" w:date="2019-10-03T10:10:00Z">
        <w:r w:rsidR="001F6098">
          <w:rPr>
            <w:rFonts w:eastAsia="Yu Mincho"/>
          </w:rPr>
          <w:t>,</w:t>
        </w:r>
      </w:ins>
      <w:r>
        <w:rPr>
          <w:rFonts w:eastAsia="Yu Mincho"/>
        </w:rPr>
        <w:t xml:space="preserve"> </w:t>
      </w:r>
      <w:ins w:id="5" w:author="Ucar, Alper, Vodafone Group" w:date="2019-10-03T10:10:00Z">
        <w:r w:rsidR="001F6098">
          <w:rPr>
            <w:rFonts w:eastAsia="Yu Mincho"/>
          </w:rPr>
          <w:t xml:space="preserve">including FDD bands supporting </w:t>
        </w:r>
      </w:ins>
      <w:ins w:id="6" w:author="Huawei" w:date="2019-09-24T15:08:00Z">
        <w:r>
          <w:rPr>
            <w:rFonts w:eastAsia="Yu Mincho"/>
          </w:rPr>
          <w:t xml:space="preserve">variable duplex </w:t>
        </w:r>
      </w:ins>
      <w:ins w:id="7" w:author="Ucar, Alper, Vodafone Group" w:date="2019-10-03T10:10:00Z">
        <w:r w:rsidR="001F6098">
          <w:rPr>
            <w:rFonts w:eastAsia="Yu Mincho"/>
          </w:rPr>
          <w:t>operation,</w:t>
        </w:r>
      </w:ins>
      <w:ins w:id="8" w:author="Huawei" w:date="2019-09-24T15:08:00Z"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defined in Table 5.2-1 and for </w:t>
      </w:r>
      <w:r>
        <w:rPr>
          <w:rFonts w:eastAsia="Yu Mincho"/>
          <w:u w:val="single"/>
        </w:rPr>
        <w:t>Band [n90]</w:t>
      </w:r>
    </w:p>
    <w:p w14:paraId="436A338D" w14:textId="77777777" w:rsidR="008E0FBF" w:rsidRDefault="008E0FBF" w:rsidP="008E0FBF">
      <w:pPr>
        <w:pStyle w:val="EQ"/>
        <w:jc w:val="center"/>
        <w:rPr>
          <w:rFonts w:eastAsia="Times New Roman"/>
        </w:rPr>
      </w:pPr>
      <w:r>
        <w:t>F</w:t>
      </w:r>
      <w:r>
        <w:rPr>
          <w:vertAlign w:val="subscript"/>
        </w:rPr>
        <w:t>REF, shift</w:t>
      </w:r>
      <w:r>
        <w:t xml:space="preserve"> = F</w:t>
      </w:r>
      <w:r>
        <w:rPr>
          <w:vertAlign w:val="subscript"/>
        </w:rPr>
        <w:t xml:space="preserve">REF </w:t>
      </w:r>
      <w:r>
        <w:t>+ Δ</w:t>
      </w:r>
      <w:r>
        <w:rPr>
          <w:vertAlign w:val="subscript"/>
        </w:rPr>
        <w:t>shift</w:t>
      </w:r>
      <w:r>
        <w:t>, Δ</w:t>
      </w:r>
      <w:r>
        <w:rPr>
          <w:vertAlign w:val="subscript"/>
        </w:rPr>
        <w:t xml:space="preserve">shift </w:t>
      </w:r>
      <w:r>
        <w:t>= 0 kHz or 7.5 kHz.</w:t>
      </w:r>
    </w:p>
    <w:p w14:paraId="436A338E" w14:textId="77777777" w:rsidR="008E0FBF" w:rsidRDefault="008E0FBF" w:rsidP="008E0FBF">
      <w:pPr>
        <w:rPr>
          <w:rFonts w:eastAsia="Yu Mincho"/>
        </w:rPr>
      </w:pPr>
      <w:proofErr w:type="gramStart"/>
      <w:r>
        <w:rPr>
          <w:rFonts w:eastAsia="Yu Mincho"/>
        </w:rPr>
        <w:t>where</w:t>
      </w:r>
      <w:proofErr w:type="gramEnd"/>
      <w:r>
        <w:rPr>
          <w:rFonts w:eastAsia="Yu Mincho"/>
        </w:rPr>
        <w:t xml:space="preserve"> </w:t>
      </w:r>
      <w:r>
        <w:rPr>
          <w:rFonts w:eastAsia="Yu Mincho" w:hint="eastAsia"/>
        </w:rPr>
        <w:t>Δ</w:t>
      </w:r>
      <w:r>
        <w:rPr>
          <w:rFonts w:eastAsia="Yu Mincho"/>
          <w:vertAlign w:val="subscript"/>
        </w:rPr>
        <w:t>shift</w:t>
      </w:r>
      <w:r>
        <w:rPr>
          <w:rFonts w:eastAsia="Yu Mincho"/>
        </w:rPr>
        <w:t xml:space="preserve"> is signalled by the network in higher layer parameter </w:t>
      </w:r>
      <w:r>
        <w:rPr>
          <w:i/>
          <w:iCs/>
        </w:rPr>
        <w:t>frequencyShift7p5khz</w:t>
      </w:r>
      <w:r>
        <w:t xml:space="preserve"> [7]</w:t>
      </w:r>
      <w:r>
        <w:rPr>
          <w:rFonts w:eastAsia="Yu Mincho"/>
        </w:rPr>
        <w:t>.</w:t>
      </w:r>
    </w:p>
    <w:p w14:paraId="436A338F" w14:textId="77777777" w:rsidR="008E0FBF" w:rsidRDefault="008E0FBF" w:rsidP="008E0FBF">
      <w:pPr>
        <w:rPr>
          <w:rFonts w:eastAsia="Yu Mincho"/>
        </w:rPr>
      </w:pPr>
      <w:r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  <w:ins w:id="9" w:author="Huawei" w:date="2019-09-24T15:07:00Z">
        <w:r>
          <w:rPr>
            <w:rFonts w:eastAsia="Yu Mincho"/>
          </w:rPr>
          <w:t>.</w:t>
        </w:r>
      </w:ins>
    </w:p>
    <w:p w14:paraId="436A3390" w14:textId="77777777" w:rsidR="001E41F3" w:rsidRDefault="008E0FBF" w:rsidP="008E0FBF">
      <w:pPr>
        <w:pStyle w:val="2"/>
        <w:rPr>
          <w:rStyle w:val="af3"/>
          <w:iCs/>
          <w:color w:val="C00000"/>
          <w:lang w:eastAsia="zh-CN"/>
        </w:rPr>
      </w:pPr>
      <w:r w:rsidRPr="005A6ECD">
        <w:rPr>
          <w:rStyle w:val="af3"/>
          <w:iCs/>
          <w:color w:val="C00000"/>
          <w:lang w:eastAsia="zh-CN"/>
        </w:rPr>
        <w:t xml:space="preserve"> </w:t>
      </w:r>
      <w:r w:rsidR="004C47A4" w:rsidRPr="005A6ECD">
        <w:rPr>
          <w:rStyle w:val="af3"/>
          <w:iCs/>
          <w:color w:val="C00000"/>
          <w:lang w:eastAsia="zh-CN"/>
        </w:rPr>
        <w:t>&lt;</w:t>
      </w:r>
      <w:r w:rsidR="004C47A4" w:rsidRPr="005A6ECD">
        <w:rPr>
          <w:rStyle w:val="af3"/>
          <w:rFonts w:hint="eastAsia"/>
          <w:iCs/>
          <w:color w:val="C00000"/>
          <w:lang w:eastAsia="zh-CN"/>
        </w:rPr>
        <w:t>&lt;End of Change</w:t>
      </w:r>
      <w:r w:rsidR="00AF0654">
        <w:rPr>
          <w:rStyle w:val="af3"/>
          <w:iCs/>
          <w:color w:val="C00000"/>
          <w:lang w:eastAsia="zh-CN"/>
        </w:rPr>
        <w:t>1</w:t>
      </w:r>
      <w:r w:rsidR="004C47A4" w:rsidRPr="005A6ECD">
        <w:rPr>
          <w:rStyle w:val="af3"/>
          <w:rFonts w:hint="eastAsia"/>
          <w:iCs/>
          <w:color w:val="C00000"/>
          <w:lang w:eastAsia="zh-CN"/>
        </w:rPr>
        <w:t>&gt;</w:t>
      </w:r>
      <w:r w:rsidR="004C47A4" w:rsidRPr="005A6ECD">
        <w:rPr>
          <w:rStyle w:val="af3"/>
          <w:iCs/>
          <w:color w:val="C00000"/>
          <w:lang w:eastAsia="zh-CN"/>
        </w:rPr>
        <w:t>&gt;</w:t>
      </w:r>
    </w:p>
    <w:p w14:paraId="436A3391" w14:textId="77777777" w:rsidR="00AF0654" w:rsidRPr="00AF0654" w:rsidRDefault="00AF0654" w:rsidP="00AF0654">
      <w:pPr>
        <w:rPr>
          <w:lang w:eastAsia="zh-CN"/>
        </w:rPr>
      </w:pPr>
    </w:p>
    <w:sectPr w:rsidR="00AF0654" w:rsidRPr="00AF06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BCB0F" w14:textId="77777777" w:rsidR="00257ED0" w:rsidRDefault="00257ED0">
      <w:r>
        <w:separator/>
      </w:r>
    </w:p>
  </w:endnote>
  <w:endnote w:type="continuationSeparator" w:id="0">
    <w:p w14:paraId="68079EA1" w14:textId="77777777" w:rsidR="00257ED0" w:rsidRDefault="0025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68054" w14:textId="77777777" w:rsidR="00257ED0" w:rsidRDefault="00257ED0">
      <w:r>
        <w:separator/>
      </w:r>
    </w:p>
  </w:footnote>
  <w:footnote w:type="continuationSeparator" w:id="0">
    <w:p w14:paraId="41D3211C" w14:textId="77777777" w:rsidR="00257ED0" w:rsidRDefault="00257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A339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A33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A339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A339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car, Alper, Vodafone Group">
    <w15:presenceInfo w15:providerId="AD" w15:userId="S-1-5-21-329068152-1383384898-682003330-111597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3"/>
    <w:rsid w:val="00022E4A"/>
    <w:rsid w:val="00053B3C"/>
    <w:rsid w:val="00067C99"/>
    <w:rsid w:val="0009326C"/>
    <w:rsid w:val="000A6394"/>
    <w:rsid w:val="000B74F2"/>
    <w:rsid w:val="000B7FED"/>
    <w:rsid w:val="000C038A"/>
    <w:rsid w:val="000C6598"/>
    <w:rsid w:val="001417F9"/>
    <w:rsid w:val="00145D43"/>
    <w:rsid w:val="00192C46"/>
    <w:rsid w:val="001A08B3"/>
    <w:rsid w:val="001A7B60"/>
    <w:rsid w:val="001B52F0"/>
    <w:rsid w:val="001B7A65"/>
    <w:rsid w:val="001E41F3"/>
    <w:rsid w:val="001F38AC"/>
    <w:rsid w:val="001F6098"/>
    <w:rsid w:val="00257ED0"/>
    <w:rsid w:val="0026004D"/>
    <w:rsid w:val="002640DD"/>
    <w:rsid w:val="00275D12"/>
    <w:rsid w:val="00284FEB"/>
    <w:rsid w:val="002860C4"/>
    <w:rsid w:val="00296580"/>
    <w:rsid w:val="002A1105"/>
    <w:rsid w:val="002B5741"/>
    <w:rsid w:val="002E0F03"/>
    <w:rsid w:val="00305409"/>
    <w:rsid w:val="0032584B"/>
    <w:rsid w:val="00352984"/>
    <w:rsid w:val="003609EF"/>
    <w:rsid w:val="0036231A"/>
    <w:rsid w:val="00374DD4"/>
    <w:rsid w:val="00375DE3"/>
    <w:rsid w:val="003A35F3"/>
    <w:rsid w:val="003E1A36"/>
    <w:rsid w:val="00410371"/>
    <w:rsid w:val="004242F1"/>
    <w:rsid w:val="00444A06"/>
    <w:rsid w:val="00464B6A"/>
    <w:rsid w:val="004745BE"/>
    <w:rsid w:val="004B75B7"/>
    <w:rsid w:val="004C36A4"/>
    <w:rsid w:val="004C47A4"/>
    <w:rsid w:val="0051580D"/>
    <w:rsid w:val="00523105"/>
    <w:rsid w:val="00547111"/>
    <w:rsid w:val="0054762D"/>
    <w:rsid w:val="00592D74"/>
    <w:rsid w:val="005E2C44"/>
    <w:rsid w:val="0060530E"/>
    <w:rsid w:val="00621188"/>
    <w:rsid w:val="006257ED"/>
    <w:rsid w:val="00672526"/>
    <w:rsid w:val="00695808"/>
    <w:rsid w:val="006B3740"/>
    <w:rsid w:val="006B46FB"/>
    <w:rsid w:val="006C4203"/>
    <w:rsid w:val="006C6B55"/>
    <w:rsid w:val="006E21FB"/>
    <w:rsid w:val="007250DC"/>
    <w:rsid w:val="00756996"/>
    <w:rsid w:val="00761ADA"/>
    <w:rsid w:val="00792342"/>
    <w:rsid w:val="00795E07"/>
    <w:rsid w:val="007977A8"/>
    <w:rsid w:val="007B512A"/>
    <w:rsid w:val="007C2097"/>
    <w:rsid w:val="007D6A07"/>
    <w:rsid w:val="007F7259"/>
    <w:rsid w:val="008038CD"/>
    <w:rsid w:val="008040A8"/>
    <w:rsid w:val="0081718C"/>
    <w:rsid w:val="008279FA"/>
    <w:rsid w:val="00831DC5"/>
    <w:rsid w:val="00846DEE"/>
    <w:rsid w:val="008626E7"/>
    <w:rsid w:val="00870EE7"/>
    <w:rsid w:val="00884961"/>
    <w:rsid w:val="008863B9"/>
    <w:rsid w:val="008A45A6"/>
    <w:rsid w:val="008A6F51"/>
    <w:rsid w:val="008E0FBF"/>
    <w:rsid w:val="008F686C"/>
    <w:rsid w:val="009148DE"/>
    <w:rsid w:val="00941E30"/>
    <w:rsid w:val="0097474C"/>
    <w:rsid w:val="009777D9"/>
    <w:rsid w:val="00991B88"/>
    <w:rsid w:val="009A5753"/>
    <w:rsid w:val="009A579D"/>
    <w:rsid w:val="009B4F99"/>
    <w:rsid w:val="009E3297"/>
    <w:rsid w:val="009F734F"/>
    <w:rsid w:val="00A246B6"/>
    <w:rsid w:val="00A47E70"/>
    <w:rsid w:val="00A50CF0"/>
    <w:rsid w:val="00A62905"/>
    <w:rsid w:val="00A7671C"/>
    <w:rsid w:val="00AA2CBC"/>
    <w:rsid w:val="00AA5F1B"/>
    <w:rsid w:val="00AB4A6E"/>
    <w:rsid w:val="00AC5820"/>
    <w:rsid w:val="00AD1CD8"/>
    <w:rsid w:val="00AD3DA4"/>
    <w:rsid w:val="00AE0C91"/>
    <w:rsid w:val="00AE38B8"/>
    <w:rsid w:val="00AF0654"/>
    <w:rsid w:val="00B00DE5"/>
    <w:rsid w:val="00B145FE"/>
    <w:rsid w:val="00B258BB"/>
    <w:rsid w:val="00B412F8"/>
    <w:rsid w:val="00B67B97"/>
    <w:rsid w:val="00B968C8"/>
    <w:rsid w:val="00BA3EC5"/>
    <w:rsid w:val="00BA51D9"/>
    <w:rsid w:val="00BB5DFC"/>
    <w:rsid w:val="00BC2436"/>
    <w:rsid w:val="00BD279D"/>
    <w:rsid w:val="00BD6BB8"/>
    <w:rsid w:val="00BF7D15"/>
    <w:rsid w:val="00C061E0"/>
    <w:rsid w:val="00C24FE1"/>
    <w:rsid w:val="00C65388"/>
    <w:rsid w:val="00C65A76"/>
    <w:rsid w:val="00C66BA2"/>
    <w:rsid w:val="00C82B9D"/>
    <w:rsid w:val="00C95985"/>
    <w:rsid w:val="00CC5026"/>
    <w:rsid w:val="00CC68D0"/>
    <w:rsid w:val="00D03F9A"/>
    <w:rsid w:val="00D06D51"/>
    <w:rsid w:val="00D24991"/>
    <w:rsid w:val="00D50255"/>
    <w:rsid w:val="00D66520"/>
    <w:rsid w:val="00D94D36"/>
    <w:rsid w:val="00DA2C0D"/>
    <w:rsid w:val="00DA5F84"/>
    <w:rsid w:val="00DE34CF"/>
    <w:rsid w:val="00E0070E"/>
    <w:rsid w:val="00E13F3D"/>
    <w:rsid w:val="00E34898"/>
    <w:rsid w:val="00E461A3"/>
    <w:rsid w:val="00E8207D"/>
    <w:rsid w:val="00E8534A"/>
    <w:rsid w:val="00EB09B7"/>
    <w:rsid w:val="00EC4748"/>
    <w:rsid w:val="00EC54F4"/>
    <w:rsid w:val="00EC61CA"/>
    <w:rsid w:val="00ED7E8A"/>
    <w:rsid w:val="00EE7D7C"/>
    <w:rsid w:val="00F25D98"/>
    <w:rsid w:val="00F300FB"/>
    <w:rsid w:val="00F6255B"/>
    <w:rsid w:val="00F6532F"/>
    <w:rsid w:val="00FA48C2"/>
    <w:rsid w:val="00FB03BF"/>
    <w:rsid w:val="00FB53F6"/>
    <w:rsid w:val="00FB6386"/>
    <w:rsid w:val="00FE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6A32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4C47A4"/>
    <w:rPr>
      <w:rFonts w:ascii="Arial" w:hAnsi="Arial"/>
      <w:sz w:val="32"/>
      <w:lang w:val="en-GB" w:eastAsia="en-US"/>
    </w:rPr>
  </w:style>
  <w:style w:type="character" w:styleId="af3">
    <w:name w:val="Strong"/>
    <w:basedOn w:val="a0"/>
    <w:qFormat/>
    <w:rsid w:val="004C47A4"/>
    <w:rPr>
      <w:b/>
      <w:bCs/>
    </w:rPr>
  </w:style>
  <w:style w:type="character" w:customStyle="1" w:styleId="TACChar">
    <w:name w:val="TAC Char"/>
    <w:link w:val="TAC"/>
    <w:qFormat/>
    <w:locked/>
    <w:rsid w:val="00AF06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F06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A6F51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E0FB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45C92-5976-412B-BF28-2C9C72A3E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1900-01-01T00:00:00Z</cp:lastPrinted>
  <dcterms:created xsi:type="dcterms:W3CDTF">2019-08-15T05:40:00Z</dcterms:created>
  <dcterms:modified xsi:type="dcterms:W3CDTF">2019-10-04T03:05:00Z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(3)YDX2g/N/VijeX55eMxthpzDCR1lZYMPTTd8yvhw8pWXWaWhE8agF+jEMDLLwzpN2P7p2Bqkn
YCS0n4/ZZRgneR8iVf9jL3pMX8f7KtaS9MgAPNbcaGMsluOWaoB3yxIUj+WsCcKkD0XD/F1i
R0GYyw7pfqBL55sTSUwcYFLQHyrpOgZx/Vb9khSm8yYXYs0QxcomihN8J+iFOoH8uLPF+t8M
+JjfLSzv/aEVJEXCxv</vt:lpwstr>
  </property>
  <property fmtid="{D5CDD505-2E9C-101B-9397-08002B2CF9AE}" pid="22" name="_2015_ms_pID_7253431">
    <vt:lpwstr>nO1g+6szU7s+OdWUlLLH/r2XD5/W72Zz8eO8gLmkaXuCVTBQGUgN+w
aU2TzAsMm5TjgiOg6s3PujBfZ/fbVaX/9oDdAiVV3R/uWiaEogKzpOU/DgMSbhaqbOUQfgTH
I2QfKUu9UZvyd05F6nr44iC6GK7EbOdClTXWILo8tqS3dYzWZPhQYMtU8dwnMg/avikhkDXY
4fGE1FjqEcO1rzLZ9wnaAUMF86qvHbrIkYrb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iteId">
    <vt:lpwstr>68283f3b-8487-4c86-adb3-a5228f18b893</vt:lpwstr>
  </property>
  <property fmtid="{D5CDD505-2E9C-101B-9397-08002B2CF9AE}" pid="30" name="MSIP_Label_17da11e7-ad83-4459-98c6-12a88e2eac78_Owner">
    <vt:lpwstr>alper.ucar@vodafone.com</vt:lpwstr>
  </property>
  <property fmtid="{D5CDD505-2E9C-101B-9397-08002B2CF9AE}" pid="31" name="MSIP_Label_17da11e7-ad83-4459-98c6-12a88e2eac78_SetDate">
    <vt:lpwstr>2019-10-03T13:45:29.4787238Z</vt:lpwstr>
  </property>
  <property fmtid="{D5CDD505-2E9C-101B-9397-08002B2CF9AE}" pid="32" name="MSIP_Label_17da11e7-ad83-4459-98c6-12a88e2eac78_Name">
    <vt:lpwstr>Non-Vodafone</vt:lpwstr>
  </property>
  <property fmtid="{D5CDD505-2E9C-101B-9397-08002B2CF9AE}" pid="33" name="MSIP_Label_17da11e7-ad83-4459-98c6-12a88e2eac78_Application">
    <vt:lpwstr>Microsoft Azure Information Protection</vt:lpwstr>
  </property>
  <property fmtid="{D5CDD505-2E9C-101B-9397-08002B2CF9AE}" pid="34" name="MSIP_Label_17da11e7-ad83-4459-98c6-12a88e2eac78_Extended_MSFT_Method">
    <vt:lpwstr>Manual</vt:lpwstr>
  </property>
  <property fmtid="{D5CDD505-2E9C-101B-9397-08002B2CF9AE}" pid="35" name="Sensitivity">
    <vt:lpwstr>Non-Vodafone</vt:lpwstr>
  </property>
</Properties>
</file>